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6A5F15" w:rsidR="001E41F3" w:rsidRPr="00EC4113" w:rsidRDefault="001E41F3">
      <w:pPr>
        <w:pStyle w:val="CRCoverPage"/>
        <w:tabs>
          <w:tab w:val="right" w:pos="9639"/>
        </w:tabs>
        <w:spacing w:after="0"/>
        <w:rPr>
          <w:b/>
          <w:i/>
          <w:noProof/>
          <w:sz w:val="28"/>
        </w:rPr>
      </w:pPr>
      <w:r w:rsidRPr="00EC4113">
        <w:rPr>
          <w:b/>
          <w:noProof/>
          <w:sz w:val="24"/>
        </w:rPr>
        <w:t xml:space="preserve">3GPP </w:t>
      </w:r>
      <w:r w:rsidR="001925AB" w:rsidRPr="00EC4113">
        <w:rPr>
          <w:b/>
          <w:noProof/>
          <w:sz w:val="24"/>
        </w:rPr>
        <w:t>TSG-RAN5 Meeting #10</w:t>
      </w:r>
      <w:r w:rsidR="00B87AE9" w:rsidRPr="00EC4113">
        <w:rPr>
          <w:b/>
          <w:noProof/>
          <w:sz w:val="24"/>
        </w:rPr>
        <w:t>8</w:t>
      </w:r>
      <w:r w:rsidRPr="00EC4113">
        <w:rPr>
          <w:b/>
          <w:i/>
          <w:noProof/>
          <w:sz w:val="28"/>
        </w:rPr>
        <w:tab/>
      </w:r>
      <w:fldSimple w:instr=" DOCPROPERTY  Tdoc#  \* MERGEFORMAT ">
        <w:r w:rsidR="001925AB" w:rsidRPr="00EC4113">
          <w:rPr>
            <w:b/>
            <w:i/>
            <w:noProof/>
            <w:sz w:val="28"/>
          </w:rPr>
          <w:t>R5-2</w:t>
        </w:r>
        <w:r w:rsidR="00475B2D" w:rsidRPr="00EC4113">
          <w:rPr>
            <w:b/>
            <w:i/>
            <w:noProof/>
            <w:sz w:val="28"/>
          </w:rPr>
          <w:t>5</w:t>
        </w:r>
        <w:r w:rsidR="00EC4113" w:rsidRPr="00EC4113">
          <w:rPr>
            <w:b/>
            <w:i/>
            <w:noProof/>
            <w:sz w:val="28"/>
          </w:rPr>
          <w:t>3726</w:t>
        </w:r>
      </w:fldSimple>
      <w:r w:rsidR="00155D53" w:rsidRPr="00155D53">
        <w:rPr>
          <w:b/>
          <w:i/>
          <w:noProof/>
          <w:sz w:val="28"/>
          <w:highlight w:val="yellow"/>
        </w:rPr>
        <w:t>r1</w:t>
      </w:r>
    </w:p>
    <w:p w14:paraId="7CB45193" w14:textId="45408222" w:rsidR="001E41F3" w:rsidRPr="00EC4113" w:rsidRDefault="00B87AE9" w:rsidP="005E2C44">
      <w:pPr>
        <w:pStyle w:val="CRCoverPage"/>
        <w:outlineLvl w:val="0"/>
        <w:rPr>
          <w:b/>
          <w:noProof/>
          <w:sz w:val="24"/>
        </w:rPr>
      </w:pPr>
      <w:bookmarkStart w:id="0" w:name="_Hlk204778537"/>
      <w:r w:rsidRPr="00EC4113">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11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C4113" w:rsidRDefault="00305409" w:rsidP="00E34898">
            <w:pPr>
              <w:pStyle w:val="CRCoverPage"/>
              <w:spacing w:after="0"/>
              <w:jc w:val="right"/>
              <w:rPr>
                <w:i/>
                <w:noProof/>
              </w:rPr>
            </w:pPr>
            <w:r w:rsidRPr="00EC4113">
              <w:rPr>
                <w:i/>
                <w:noProof/>
                <w:sz w:val="14"/>
              </w:rPr>
              <w:t>CR-Form-v</w:t>
            </w:r>
            <w:r w:rsidR="008863B9" w:rsidRPr="00EC4113">
              <w:rPr>
                <w:i/>
                <w:noProof/>
                <w:sz w:val="14"/>
              </w:rPr>
              <w:t>12.</w:t>
            </w:r>
            <w:r w:rsidR="009531B0" w:rsidRPr="00EC4113">
              <w:rPr>
                <w:i/>
                <w:noProof/>
                <w:sz w:val="14"/>
              </w:rPr>
              <w:t>3</w:t>
            </w:r>
          </w:p>
        </w:tc>
      </w:tr>
      <w:tr w:rsidR="001E41F3" w:rsidRPr="00EC4113" w14:paraId="3FBB62B8" w14:textId="77777777" w:rsidTr="00547111">
        <w:tc>
          <w:tcPr>
            <w:tcW w:w="9641" w:type="dxa"/>
            <w:gridSpan w:val="9"/>
            <w:tcBorders>
              <w:left w:val="single" w:sz="4" w:space="0" w:color="auto"/>
              <w:right w:val="single" w:sz="4" w:space="0" w:color="auto"/>
            </w:tcBorders>
          </w:tcPr>
          <w:p w14:paraId="79AB67D6" w14:textId="77777777" w:rsidR="001E41F3" w:rsidRPr="00EC4113" w:rsidRDefault="001E41F3">
            <w:pPr>
              <w:pStyle w:val="CRCoverPage"/>
              <w:spacing w:after="0"/>
              <w:jc w:val="center"/>
              <w:rPr>
                <w:noProof/>
              </w:rPr>
            </w:pPr>
            <w:r w:rsidRPr="00EC4113">
              <w:rPr>
                <w:b/>
                <w:noProof/>
                <w:sz w:val="32"/>
              </w:rPr>
              <w:t>CHANGE REQUEST</w:t>
            </w:r>
          </w:p>
        </w:tc>
      </w:tr>
      <w:tr w:rsidR="001E41F3" w:rsidRPr="00EC4113" w14:paraId="79946B04" w14:textId="77777777" w:rsidTr="00547111">
        <w:tc>
          <w:tcPr>
            <w:tcW w:w="9641" w:type="dxa"/>
            <w:gridSpan w:val="9"/>
            <w:tcBorders>
              <w:left w:val="single" w:sz="4" w:space="0" w:color="auto"/>
              <w:right w:val="single" w:sz="4" w:space="0" w:color="auto"/>
            </w:tcBorders>
          </w:tcPr>
          <w:p w14:paraId="12C70EEE" w14:textId="77777777" w:rsidR="001E41F3" w:rsidRPr="00EC4113" w:rsidRDefault="001E41F3">
            <w:pPr>
              <w:pStyle w:val="CRCoverPage"/>
              <w:spacing w:after="0"/>
              <w:rPr>
                <w:noProof/>
                <w:sz w:val="8"/>
                <w:szCs w:val="8"/>
              </w:rPr>
            </w:pPr>
          </w:p>
        </w:tc>
      </w:tr>
      <w:tr w:rsidR="001E41F3" w:rsidRPr="00EC4113" w14:paraId="3999489E" w14:textId="77777777" w:rsidTr="00547111">
        <w:tc>
          <w:tcPr>
            <w:tcW w:w="142" w:type="dxa"/>
            <w:tcBorders>
              <w:left w:val="single" w:sz="4" w:space="0" w:color="auto"/>
            </w:tcBorders>
          </w:tcPr>
          <w:p w14:paraId="4DDA7F40" w14:textId="77777777" w:rsidR="001E41F3" w:rsidRPr="00EC4113" w:rsidRDefault="001E41F3">
            <w:pPr>
              <w:pStyle w:val="CRCoverPage"/>
              <w:spacing w:after="0"/>
              <w:jc w:val="right"/>
              <w:rPr>
                <w:noProof/>
              </w:rPr>
            </w:pPr>
          </w:p>
        </w:tc>
        <w:tc>
          <w:tcPr>
            <w:tcW w:w="1559" w:type="dxa"/>
            <w:shd w:val="pct30" w:color="FFFF00" w:fill="auto"/>
          </w:tcPr>
          <w:p w14:paraId="52508B66" w14:textId="1B3DEFB0" w:rsidR="001E41F3" w:rsidRPr="00EC4113" w:rsidRDefault="001925AB" w:rsidP="00E13F3D">
            <w:pPr>
              <w:pStyle w:val="CRCoverPage"/>
              <w:spacing w:after="0"/>
              <w:jc w:val="right"/>
              <w:rPr>
                <w:b/>
                <w:noProof/>
                <w:sz w:val="28"/>
              </w:rPr>
            </w:pPr>
            <w:r w:rsidRPr="00EC4113">
              <w:rPr>
                <w:b/>
                <w:noProof/>
                <w:sz w:val="28"/>
              </w:rPr>
              <w:t>3</w:t>
            </w:r>
            <w:r w:rsidR="00007FCD" w:rsidRPr="00EC4113">
              <w:rPr>
                <w:b/>
                <w:noProof/>
                <w:sz w:val="28"/>
              </w:rPr>
              <w:t>4</w:t>
            </w:r>
            <w:r w:rsidRPr="00EC4113">
              <w:rPr>
                <w:b/>
                <w:noProof/>
                <w:sz w:val="28"/>
              </w:rPr>
              <w:t>.</w:t>
            </w:r>
            <w:r w:rsidR="00007FCD" w:rsidRPr="00EC4113">
              <w:rPr>
                <w:b/>
                <w:noProof/>
                <w:sz w:val="28"/>
              </w:rPr>
              <w:t>229-</w:t>
            </w:r>
            <w:r w:rsidR="00056AE7" w:rsidRPr="00EC4113">
              <w:rPr>
                <w:b/>
                <w:noProof/>
                <w:sz w:val="28"/>
              </w:rPr>
              <w:t>2</w:t>
            </w:r>
          </w:p>
        </w:tc>
        <w:tc>
          <w:tcPr>
            <w:tcW w:w="709" w:type="dxa"/>
          </w:tcPr>
          <w:p w14:paraId="77009707" w14:textId="77777777" w:rsidR="001E41F3" w:rsidRPr="00EC4113" w:rsidRDefault="001E41F3">
            <w:pPr>
              <w:pStyle w:val="CRCoverPage"/>
              <w:spacing w:after="0"/>
              <w:jc w:val="center"/>
              <w:rPr>
                <w:noProof/>
              </w:rPr>
            </w:pPr>
            <w:r w:rsidRPr="00EC4113">
              <w:rPr>
                <w:b/>
                <w:noProof/>
                <w:sz w:val="28"/>
              </w:rPr>
              <w:t>CR</w:t>
            </w:r>
          </w:p>
        </w:tc>
        <w:tc>
          <w:tcPr>
            <w:tcW w:w="1276" w:type="dxa"/>
            <w:shd w:val="pct30" w:color="FFFF00" w:fill="auto"/>
          </w:tcPr>
          <w:p w14:paraId="6CAED29D" w14:textId="722AAD87" w:rsidR="001E41F3" w:rsidRPr="00EC4113" w:rsidRDefault="00D573F0" w:rsidP="00547111">
            <w:pPr>
              <w:pStyle w:val="CRCoverPage"/>
              <w:spacing w:after="0"/>
              <w:rPr>
                <w:noProof/>
              </w:rPr>
            </w:pPr>
            <w:r w:rsidRPr="00EC4113">
              <w:rPr>
                <w:b/>
                <w:noProof/>
                <w:sz w:val="28"/>
              </w:rPr>
              <w:t>0</w:t>
            </w:r>
            <w:r w:rsidR="00EC4113" w:rsidRPr="00EC4113">
              <w:rPr>
                <w:b/>
                <w:noProof/>
                <w:sz w:val="28"/>
              </w:rPr>
              <w:t>376</w:t>
            </w:r>
          </w:p>
        </w:tc>
        <w:tc>
          <w:tcPr>
            <w:tcW w:w="709" w:type="dxa"/>
          </w:tcPr>
          <w:p w14:paraId="09D2C09B" w14:textId="77777777" w:rsidR="001E41F3" w:rsidRPr="00EC4113" w:rsidRDefault="001E41F3" w:rsidP="0051580D">
            <w:pPr>
              <w:pStyle w:val="CRCoverPage"/>
              <w:tabs>
                <w:tab w:val="right" w:pos="625"/>
              </w:tabs>
              <w:spacing w:after="0"/>
              <w:jc w:val="center"/>
              <w:rPr>
                <w:noProof/>
              </w:rPr>
            </w:pPr>
            <w:r w:rsidRPr="00EC4113">
              <w:rPr>
                <w:b/>
                <w:bCs/>
                <w:noProof/>
                <w:sz w:val="28"/>
              </w:rPr>
              <w:t>rev</w:t>
            </w:r>
          </w:p>
        </w:tc>
        <w:tc>
          <w:tcPr>
            <w:tcW w:w="992" w:type="dxa"/>
            <w:shd w:val="pct30" w:color="FFFF00" w:fill="auto"/>
          </w:tcPr>
          <w:p w14:paraId="7533BF9D" w14:textId="7DE4E411" w:rsidR="001E41F3" w:rsidRPr="00EC4113" w:rsidRDefault="00A613A6" w:rsidP="00E13F3D">
            <w:pPr>
              <w:pStyle w:val="CRCoverPage"/>
              <w:spacing w:after="0"/>
              <w:jc w:val="center"/>
              <w:rPr>
                <w:b/>
                <w:noProof/>
              </w:rPr>
            </w:pPr>
            <w:r w:rsidRPr="00EC4113">
              <w:rPr>
                <w:b/>
                <w:noProof/>
                <w:sz w:val="28"/>
              </w:rPr>
              <w:t>-</w:t>
            </w:r>
          </w:p>
        </w:tc>
        <w:tc>
          <w:tcPr>
            <w:tcW w:w="2410" w:type="dxa"/>
          </w:tcPr>
          <w:p w14:paraId="5D4AEAE9" w14:textId="77777777" w:rsidR="001E41F3" w:rsidRPr="00EC4113" w:rsidRDefault="001E41F3" w:rsidP="0051580D">
            <w:pPr>
              <w:pStyle w:val="CRCoverPage"/>
              <w:tabs>
                <w:tab w:val="right" w:pos="1825"/>
              </w:tabs>
              <w:spacing w:after="0"/>
              <w:jc w:val="center"/>
              <w:rPr>
                <w:noProof/>
              </w:rPr>
            </w:pPr>
            <w:r w:rsidRPr="00EC4113">
              <w:rPr>
                <w:b/>
                <w:noProof/>
                <w:sz w:val="28"/>
                <w:szCs w:val="28"/>
              </w:rPr>
              <w:t>Current version:</w:t>
            </w:r>
          </w:p>
        </w:tc>
        <w:tc>
          <w:tcPr>
            <w:tcW w:w="1701" w:type="dxa"/>
            <w:shd w:val="pct30" w:color="FFFF00" w:fill="auto"/>
          </w:tcPr>
          <w:p w14:paraId="1E22D6AC" w14:textId="7C980661" w:rsidR="001E41F3" w:rsidRPr="00EC4113" w:rsidRDefault="001925AB">
            <w:pPr>
              <w:pStyle w:val="CRCoverPage"/>
              <w:spacing w:after="0"/>
              <w:jc w:val="center"/>
              <w:rPr>
                <w:noProof/>
                <w:sz w:val="28"/>
              </w:rPr>
            </w:pPr>
            <w:r w:rsidRPr="00EC4113">
              <w:rPr>
                <w:b/>
                <w:noProof/>
                <w:sz w:val="28"/>
              </w:rPr>
              <w:t>1</w:t>
            </w:r>
            <w:r w:rsidR="00007FCD" w:rsidRPr="00EC4113">
              <w:rPr>
                <w:b/>
                <w:noProof/>
                <w:sz w:val="28"/>
              </w:rPr>
              <w:t>9</w:t>
            </w:r>
            <w:r w:rsidRPr="00EC4113">
              <w:rPr>
                <w:b/>
                <w:noProof/>
                <w:sz w:val="28"/>
              </w:rPr>
              <w:t>.</w:t>
            </w:r>
            <w:r w:rsidR="00E10C71" w:rsidRPr="00EC4113">
              <w:rPr>
                <w:b/>
                <w:noProof/>
                <w:sz w:val="28"/>
              </w:rPr>
              <w:t>1</w:t>
            </w:r>
            <w:r w:rsidRPr="00EC4113">
              <w:rPr>
                <w:b/>
                <w:noProof/>
                <w:sz w:val="28"/>
              </w:rPr>
              <w:t>.</w:t>
            </w:r>
            <w:r w:rsidR="00ED44A3" w:rsidRPr="00EC4113">
              <w:rPr>
                <w:b/>
                <w:noProof/>
                <w:sz w:val="28"/>
              </w:rPr>
              <w:t>0</w:t>
            </w:r>
          </w:p>
        </w:tc>
        <w:tc>
          <w:tcPr>
            <w:tcW w:w="143" w:type="dxa"/>
            <w:tcBorders>
              <w:right w:val="single" w:sz="4" w:space="0" w:color="auto"/>
            </w:tcBorders>
          </w:tcPr>
          <w:p w14:paraId="399238C9" w14:textId="77777777" w:rsidR="001E41F3" w:rsidRPr="00EC4113" w:rsidRDefault="001E41F3">
            <w:pPr>
              <w:pStyle w:val="CRCoverPage"/>
              <w:spacing w:after="0"/>
              <w:rPr>
                <w:noProof/>
              </w:rPr>
            </w:pPr>
          </w:p>
        </w:tc>
      </w:tr>
      <w:tr w:rsidR="001E41F3" w:rsidRPr="00EC4113" w14:paraId="7DC9F5A2" w14:textId="77777777" w:rsidTr="00547111">
        <w:tc>
          <w:tcPr>
            <w:tcW w:w="9641" w:type="dxa"/>
            <w:gridSpan w:val="9"/>
            <w:tcBorders>
              <w:left w:val="single" w:sz="4" w:space="0" w:color="auto"/>
              <w:right w:val="single" w:sz="4" w:space="0" w:color="auto"/>
            </w:tcBorders>
          </w:tcPr>
          <w:p w14:paraId="4883A7D2" w14:textId="77777777" w:rsidR="001E41F3" w:rsidRPr="00EC4113"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EC4113">
              <w:rPr>
                <w:rFonts w:cs="Arial"/>
                <w:i/>
                <w:noProof/>
              </w:rPr>
              <w:t xml:space="preserve">For </w:t>
            </w:r>
            <w:hyperlink r:id="rId9" w:anchor="_blank" w:history="1">
              <w:r w:rsidRPr="00EC4113">
                <w:rPr>
                  <w:rStyle w:val="Hyperlink"/>
                  <w:rFonts w:cs="Arial"/>
                  <w:b/>
                  <w:i/>
                  <w:noProof/>
                  <w:color w:val="FF0000"/>
                </w:rPr>
                <w:t>HE</w:t>
              </w:r>
              <w:bookmarkStart w:id="1" w:name="_Hlt497126619"/>
              <w:r w:rsidRPr="00EC4113">
                <w:rPr>
                  <w:rStyle w:val="Hyperlink"/>
                  <w:rFonts w:cs="Arial"/>
                  <w:b/>
                  <w:i/>
                  <w:noProof/>
                  <w:color w:val="FF0000"/>
                </w:rPr>
                <w:t>L</w:t>
              </w:r>
              <w:bookmarkEnd w:id="1"/>
              <w:r w:rsidRPr="00EC4113">
                <w:rPr>
                  <w:rStyle w:val="Hyperlink"/>
                  <w:rFonts w:cs="Arial"/>
                  <w:b/>
                  <w:i/>
                  <w:noProof/>
                  <w:color w:val="FF0000"/>
                </w:rPr>
                <w:t>P</w:t>
              </w:r>
            </w:hyperlink>
            <w:r w:rsidRPr="00EC4113">
              <w:rPr>
                <w:rFonts w:cs="Arial"/>
                <w:b/>
                <w:i/>
                <w:noProof/>
                <w:color w:val="FF0000"/>
              </w:rPr>
              <w:t xml:space="preserve"> </w:t>
            </w:r>
            <w:r w:rsidRPr="00EC4113">
              <w:rPr>
                <w:rFonts w:cs="Arial"/>
                <w:i/>
                <w:noProof/>
              </w:rPr>
              <w:t>on using this form</w:t>
            </w:r>
            <w:r w:rsidR="0051580D" w:rsidRPr="00EC4113">
              <w:rPr>
                <w:rFonts w:cs="Arial"/>
                <w:i/>
                <w:noProof/>
              </w:rPr>
              <w:t>: c</w:t>
            </w:r>
            <w:r w:rsidR="00F25D98" w:rsidRPr="00EC4113">
              <w:rPr>
                <w:rFonts w:cs="Arial"/>
                <w:i/>
                <w:noProof/>
              </w:rPr>
              <w:t xml:space="preserve">omprehensive instructions can be found at </w:t>
            </w:r>
            <w:r w:rsidR="001B7A65" w:rsidRPr="00EC4113">
              <w:rPr>
                <w:rFonts w:cs="Arial"/>
                <w:i/>
                <w:noProof/>
              </w:rPr>
              <w:br/>
            </w:r>
            <w:hyperlink r:id="rId10" w:history="1">
              <w:r w:rsidR="00DE34CF" w:rsidRPr="00EC4113">
                <w:rPr>
                  <w:rStyle w:val="Hyperlink"/>
                  <w:rFonts w:cs="Arial"/>
                  <w:i/>
                  <w:noProof/>
                </w:rPr>
                <w:t>http://www.3gpp.org/Change-Requests</w:t>
              </w:r>
            </w:hyperlink>
            <w:r w:rsidR="00F25D98" w:rsidRPr="00EC4113">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39FF618" w:rsidR="001E41F3" w:rsidRPr="00075755" w:rsidRDefault="00B04032">
            <w:pPr>
              <w:pStyle w:val="CRCoverPage"/>
              <w:spacing w:after="0"/>
              <w:ind w:left="100"/>
              <w:rPr>
                <w:noProof/>
                <w:highlight w:val="green"/>
              </w:rPr>
            </w:pPr>
            <w:r w:rsidRPr="00B04032">
              <w:t>Update applicability for test cases 7.1, 7.2, 7.5, 7.7, 7.9 and 7.10</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7CAEE20"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B04032">
              <w:rPr>
                <w:noProof/>
              </w:rPr>
              <w:t>7</w:t>
            </w:r>
            <w:r w:rsidRPr="002D2DAD">
              <w:rPr>
                <w:noProof/>
              </w:rPr>
              <w:t>-</w:t>
            </w:r>
            <w:r w:rsidR="00B04032">
              <w:rPr>
                <w:noProof/>
              </w:rPr>
              <w:t>30</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7F89B96" w14:textId="4AB0AEC4" w:rsidR="000D5B7C" w:rsidRDefault="00056AE7" w:rsidP="000D5B7C">
            <w:pPr>
              <w:pStyle w:val="CRCoverPage"/>
              <w:spacing w:after="0"/>
              <w:rPr>
                <w:noProof/>
              </w:rPr>
            </w:pPr>
            <w:r w:rsidRPr="00683FB4">
              <w:rPr>
                <w:noProof/>
              </w:rPr>
              <w:t xml:space="preserve">The applicability has been updated for test cases </w:t>
            </w:r>
            <w:r w:rsidR="00B04032" w:rsidRPr="00B04032">
              <w:rPr>
                <w:noProof/>
              </w:rPr>
              <w:t>7.1, 7.2, 7.5, 7.7, 7.9 and 7.10</w:t>
            </w:r>
            <w:r w:rsidR="00B7300F">
              <w:rPr>
                <w:noProof/>
              </w:rPr>
              <w:t>.</w:t>
            </w:r>
          </w:p>
          <w:p w14:paraId="31C656EC" w14:textId="46D10BCB" w:rsidR="00B04032" w:rsidRPr="00683FB4" w:rsidRDefault="00B04032"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94E9E" w14:textId="788A978F" w:rsidR="00155D53" w:rsidRPr="00155D53" w:rsidRDefault="00155D53" w:rsidP="00155D53">
            <w:pPr>
              <w:pStyle w:val="CRCoverPage"/>
              <w:spacing w:after="0"/>
              <w:ind w:left="100"/>
              <w:rPr>
                <w:noProof/>
                <w:highlight w:val="yellow"/>
              </w:rPr>
            </w:pPr>
            <w:r w:rsidRPr="00155D53">
              <w:rPr>
                <w:noProof/>
                <w:highlight w:val="yellow"/>
              </w:rPr>
              <w:t>1st revision R5-253</w:t>
            </w:r>
            <w:r w:rsidRPr="00155D53">
              <w:rPr>
                <w:noProof/>
                <w:highlight w:val="yellow"/>
              </w:rPr>
              <w:t>726r</w:t>
            </w:r>
            <w:r w:rsidRPr="00155D53">
              <w:rPr>
                <w:noProof/>
                <w:highlight w:val="yellow"/>
              </w:rPr>
              <w:t>1.</w:t>
            </w:r>
          </w:p>
          <w:p w14:paraId="35F39B33" w14:textId="6DB570F8" w:rsidR="00155D53" w:rsidRDefault="00155D53" w:rsidP="00155D53">
            <w:pPr>
              <w:pStyle w:val="CRCoverPage"/>
              <w:spacing w:after="0"/>
              <w:ind w:left="100"/>
              <w:rPr>
                <w:noProof/>
              </w:rPr>
            </w:pPr>
            <w:r w:rsidRPr="00155D53">
              <w:rPr>
                <w:noProof/>
                <w:highlight w:val="yellow"/>
              </w:rPr>
              <w:t xml:space="preserve">Editorial update </w:t>
            </w:r>
            <w:r w:rsidRPr="00155D53">
              <w:rPr>
                <w:noProof/>
                <w:highlight w:val="yellow"/>
              </w:rPr>
              <w:t>of the word filename.</w:t>
            </w:r>
          </w:p>
          <w:p w14:paraId="6ACA4173" w14:textId="4489D28B" w:rsidR="00155D53" w:rsidRPr="002D2DAD" w:rsidRDefault="00155D53" w:rsidP="00155D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61434A66"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3" w:author="Ericsson" w:date="2025-07-08T13:40:00Z" w16du:dateUtc="2025-07-08T11:40:00Z">
              <w:r w:rsidRPr="00E10C71" w:rsidDel="000829B2">
                <w:rPr>
                  <w:rFonts w:ascii="Arial" w:hAnsi="Arial"/>
                  <w:sz w:val="16"/>
                  <w:szCs w:val="16"/>
                  <w:lang w:eastAsia="en-GB"/>
                </w:rPr>
                <w:delText xml:space="preserve"> UE supports NR and IMS voice over NR and MTSI speech and preconditions and disabling preconditions and NG114 v1.0</w:delText>
              </w:r>
            </w:del>
            <w:ins w:id="4" w:author="Ericsson" w:date="2025-07-08T13:40:00Z" w16du:dateUtc="2025-07-08T11:40:00Z">
              <w:r w:rsidR="000829B2" w:rsidRPr="000829B2">
                <w:rPr>
                  <w:rFonts w:ascii="Arial" w:hAnsi="Arial"/>
                  <w:sz w:val="16"/>
                  <w:szCs w:val="16"/>
                  <w:lang w:eastAsia="en-GB"/>
                </w:rPr>
                <w:t>UE supports NR and disabling preconditions and NG.114</w:t>
              </w:r>
            </w:ins>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55AE707A"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5" w:author="Ericsson" w:date="2025-07-08T13:41:00Z" w16du:dateUtc="2025-07-08T11:41:00Z">
              <w:r w:rsidRPr="00E10C71" w:rsidDel="000829B2">
                <w:rPr>
                  <w:rFonts w:ascii="Arial" w:hAnsi="Arial"/>
                  <w:sz w:val="16"/>
                  <w:szCs w:val="16"/>
                  <w:lang w:eastAsia="en-GB"/>
                </w:rPr>
                <w:delText xml:space="preserve"> UE supports NR and IMS voice over NR and MTSI speech and preconditions and disabling preconditions and NG114 v1.0</w:delText>
              </w:r>
            </w:del>
            <w:ins w:id="6" w:author="Ericsson" w:date="2025-07-08T13:41:00Z" w16du:dateUtc="2025-07-08T11:41:00Z">
              <w:r w:rsidR="000829B2" w:rsidRPr="000829B2">
                <w:rPr>
                  <w:rFonts w:ascii="Arial" w:hAnsi="Arial"/>
                  <w:sz w:val="16"/>
                  <w:szCs w:val="16"/>
                  <w:lang w:eastAsia="en-GB"/>
                </w:rPr>
                <w:t>UE supports NR and disabling preconditions and NG.114</w:t>
              </w:r>
            </w:ins>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159388F0"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7" w:author="Ericsson" w:date="2025-07-08T13:41:00Z" w16du:dateUtc="2025-07-08T11:41:00Z">
              <w:r w:rsidRPr="00E10C71" w:rsidDel="000829B2">
                <w:rPr>
                  <w:rFonts w:ascii="Arial" w:hAnsi="Arial"/>
                  <w:sz w:val="16"/>
                  <w:szCs w:val="16"/>
                  <w:lang w:eastAsia="en-GB"/>
                </w:rPr>
                <w:delText>UE supports NR and IMS voice over NR and MTSI speech and preconditions and disabling preconditions and NG114 v1.0</w:delText>
              </w:r>
            </w:del>
            <w:ins w:id="8" w:author="Ericsson" w:date="2025-07-08T13:41:00Z" w16du:dateUtc="2025-07-08T11:41:00Z">
              <w:r w:rsidR="000829B2" w:rsidRPr="000829B2">
                <w:rPr>
                  <w:rFonts w:ascii="Arial" w:hAnsi="Arial"/>
                  <w:sz w:val="16"/>
                  <w:szCs w:val="16"/>
                  <w:lang w:eastAsia="en-GB"/>
                </w:rPr>
                <w:t>UE supports NR and disabling preconditions and NG.114</w:t>
              </w:r>
            </w:ins>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6E8D1532"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9" w:author="Ericsson" w:date="2025-07-08T13:42:00Z" w16du:dateUtc="2025-07-08T11:42:00Z">
              <w:r w:rsidRPr="00E10C71" w:rsidDel="000829B2">
                <w:rPr>
                  <w:rFonts w:ascii="Arial" w:hAnsi="Arial"/>
                  <w:sz w:val="16"/>
                  <w:szCs w:val="16"/>
                  <w:lang w:eastAsia="en-GB"/>
                </w:rPr>
                <w:delText>UE supports NR and IMS voice over NR and MTSI speech and preconditions and disabling preconditions and NG114 v1.0</w:delText>
              </w:r>
            </w:del>
            <w:ins w:id="10" w:author="Ericsson" w:date="2025-07-08T13:41:00Z" w16du:dateUtc="2025-07-08T11:41:00Z">
              <w:r w:rsidR="000829B2" w:rsidRPr="000829B2">
                <w:rPr>
                  <w:rFonts w:ascii="Arial" w:hAnsi="Arial"/>
                  <w:sz w:val="16"/>
                  <w:szCs w:val="16"/>
                  <w:lang w:eastAsia="en-GB"/>
                </w:rPr>
                <w:t>UE supports NR and disabling preconditions and NG.114</w:t>
              </w:r>
            </w:ins>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5DEAD3F8"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1" w:author="Ericsson" w:date="2025-07-08T13:42:00Z" w16du:dateUtc="2025-07-08T11:42:00Z">
              <w:r w:rsidRPr="00E10C71" w:rsidDel="000829B2">
                <w:rPr>
                  <w:rFonts w:ascii="Arial" w:hAnsi="Arial"/>
                  <w:sz w:val="16"/>
                  <w:szCs w:val="16"/>
                  <w:lang w:eastAsia="en-GB"/>
                </w:rPr>
                <w:delText>UE supports NR and IMS voice over NR and MTSI speech and preconditions and disabling preconditions and NG114 v1.0</w:delText>
              </w:r>
            </w:del>
            <w:ins w:id="12" w:author="Ericsson" w:date="2025-07-08T13:42:00Z" w16du:dateUtc="2025-07-08T11:42:00Z">
              <w:r w:rsidR="000829B2" w:rsidRPr="000829B2">
                <w:rPr>
                  <w:rFonts w:ascii="Arial" w:hAnsi="Arial"/>
                  <w:sz w:val="16"/>
                  <w:szCs w:val="16"/>
                  <w:lang w:eastAsia="en-GB"/>
                </w:rPr>
                <w:t>UE supports NR and disabling preconditions and NG.114</w:t>
              </w:r>
            </w:ins>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17C3F1D6"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3" w:author="Ericsson" w:date="2025-07-08T13:42:00Z" w16du:dateUtc="2025-07-08T11:42:00Z">
              <w:r w:rsidRPr="00E10C71" w:rsidDel="000829B2">
                <w:rPr>
                  <w:rFonts w:ascii="Arial" w:hAnsi="Arial"/>
                  <w:sz w:val="16"/>
                  <w:szCs w:val="16"/>
                  <w:lang w:eastAsia="en-GB"/>
                </w:rPr>
                <w:delText>UE supports NR and IMS voice over NR and MTSI speech and preconditions and disabling preconditions and NG114 v1.0</w:delText>
              </w:r>
            </w:del>
            <w:ins w:id="14" w:author="Ericsson" w:date="2025-07-08T13:42:00Z" w16du:dateUtc="2025-07-08T11:42:00Z">
              <w:r w:rsidR="000829B2" w:rsidRPr="000829B2">
                <w:rPr>
                  <w:rFonts w:ascii="Arial" w:hAnsi="Arial"/>
                  <w:sz w:val="16"/>
                  <w:szCs w:val="16"/>
                  <w:lang w:eastAsia="en-GB"/>
                </w:rPr>
                <w:t>UE supports NR and disabling preconditions and NG.114</w:t>
              </w:r>
            </w:ins>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32C6F2E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lastRenderedPageBreak/>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03B0EAC9" w14:textId="77777777" w:rsidR="00E10C71" w:rsidRDefault="00E10C71" w:rsidP="00E10C71"/>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EF2587" w:rsidRPr="0099312E" w14:paraId="171C8748" w14:textId="77777777" w:rsidTr="00356030">
        <w:trPr>
          <w:cantSplit/>
          <w:jc w:val="center"/>
        </w:trPr>
        <w:tc>
          <w:tcPr>
            <w:tcW w:w="1125" w:type="dxa"/>
            <w:tcBorders>
              <w:top w:val="single" w:sz="4" w:space="0" w:color="auto"/>
            </w:tcBorders>
          </w:tcPr>
          <w:p w14:paraId="13092AA2" w14:textId="77777777" w:rsidR="00EF2587" w:rsidRPr="0099312E" w:rsidRDefault="00EF2587" w:rsidP="00356030">
            <w:pPr>
              <w:pStyle w:val="TAL"/>
              <w:rPr>
                <w:sz w:val="16"/>
                <w:szCs w:val="16"/>
              </w:rPr>
            </w:pPr>
            <w:r w:rsidRPr="0099312E">
              <w:rPr>
                <w:sz w:val="16"/>
                <w:szCs w:val="16"/>
              </w:rPr>
              <w:t>C27</w:t>
            </w:r>
          </w:p>
        </w:tc>
        <w:tc>
          <w:tcPr>
            <w:tcW w:w="5567" w:type="dxa"/>
            <w:tcBorders>
              <w:top w:val="single" w:sz="4" w:space="0" w:color="auto"/>
            </w:tcBorders>
          </w:tcPr>
          <w:p w14:paraId="61B537E8" w14:textId="77777777" w:rsidR="00EF2587" w:rsidRPr="0099312E" w:rsidRDefault="00EF2587" w:rsidP="00356030">
            <w:pPr>
              <w:pStyle w:val="TAL"/>
              <w:rPr>
                <w:sz w:val="16"/>
                <w:szCs w:val="16"/>
              </w:rPr>
            </w:pPr>
            <w:r w:rsidRPr="0099312E">
              <w:rPr>
                <w:sz w:val="16"/>
                <w:szCs w:val="16"/>
              </w:rPr>
              <w:t>Void</w:t>
            </w:r>
          </w:p>
        </w:tc>
        <w:tc>
          <w:tcPr>
            <w:tcW w:w="2947" w:type="dxa"/>
            <w:tcBorders>
              <w:top w:val="single" w:sz="4" w:space="0" w:color="auto"/>
            </w:tcBorders>
          </w:tcPr>
          <w:p w14:paraId="002E9BD2" w14:textId="77777777" w:rsidR="00EF2587" w:rsidRPr="0099312E" w:rsidRDefault="00EF2587" w:rsidP="00356030">
            <w:pPr>
              <w:pStyle w:val="TAL"/>
              <w:rPr>
                <w:sz w:val="16"/>
                <w:szCs w:val="16"/>
              </w:rPr>
            </w:pPr>
          </w:p>
        </w:tc>
      </w:tr>
      <w:tr w:rsidR="00EF2587" w:rsidRPr="0099312E" w14:paraId="7AA46BD6" w14:textId="77777777" w:rsidTr="00356030">
        <w:trPr>
          <w:cantSplit/>
          <w:jc w:val="center"/>
        </w:trPr>
        <w:tc>
          <w:tcPr>
            <w:tcW w:w="1125" w:type="dxa"/>
            <w:tcBorders>
              <w:top w:val="single" w:sz="4" w:space="0" w:color="auto"/>
            </w:tcBorders>
          </w:tcPr>
          <w:p w14:paraId="3C7E8D48" w14:textId="77777777" w:rsidR="00EF2587" w:rsidRPr="0099312E" w:rsidRDefault="00EF2587" w:rsidP="00356030">
            <w:pPr>
              <w:pStyle w:val="TAL"/>
              <w:rPr>
                <w:sz w:val="16"/>
                <w:szCs w:val="16"/>
              </w:rPr>
            </w:pPr>
            <w:r w:rsidRPr="0099312E">
              <w:rPr>
                <w:sz w:val="16"/>
                <w:szCs w:val="16"/>
              </w:rPr>
              <w:t>C28</w:t>
            </w:r>
          </w:p>
        </w:tc>
        <w:tc>
          <w:tcPr>
            <w:tcW w:w="5567" w:type="dxa"/>
            <w:tcBorders>
              <w:top w:val="single" w:sz="4" w:space="0" w:color="auto"/>
            </w:tcBorders>
          </w:tcPr>
          <w:p w14:paraId="5DFEC6DF" w14:textId="2F10F38F" w:rsidR="00EF2587" w:rsidRPr="0099312E" w:rsidRDefault="00EF2587" w:rsidP="00356030">
            <w:pPr>
              <w:pStyle w:val="TAL"/>
              <w:rPr>
                <w:sz w:val="16"/>
                <w:szCs w:val="16"/>
              </w:rPr>
            </w:pPr>
            <w:r w:rsidRPr="0099312E">
              <w:rPr>
                <w:sz w:val="16"/>
                <w:szCs w:val="16"/>
              </w:rPr>
              <w:t>I</w:t>
            </w:r>
            <w:del w:id="15" w:author="Ericsson" w:date="2025-07-08T13:35:00Z" w16du:dateUtc="2025-07-08T11:35:00Z">
              <w:r w:rsidRPr="0099312E" w:rsidDel="00EF2587">
                <w:rPr>
                  <w:sz w:val="16"/>
                  <w:szCs w:val="16"/>
                </w:rPr>
                <w:delText>F A.18/5 AND [93] A.4.3.7-1/32 AND A.15/1 AND A.4/16 AND A.12/59 AND A.21/1 THEN R ELSE N/A</w:delText>
              </w:r>
            </w:del>
            <w:ins w:id="16" w:author="Ericsson" w:date="2025-07-08T13:33:00Z" w16du:dateUtc="2025-07-08T11:33:00Z">
              <w:r w:rsidRPr="00EF2587">
                <w:rPr>
                  <w:sz w:val="16"/>
                  <w:szCs w:val="16"/>
                </w:rPr>
                <w:t>IF A.18/5</w:t>
              </w:r>
              <w:r>
                <w:rPr>
                  <w:sz w:val="16"/>
                  <w:szCs w:val="16"/>
                </w:rPr>
                <w:t xml:space="preserve"> </w:t>
              </w:r>
              <w:r w:rsidRPr="00EF2587">
                <w:rPr>
                  <w:sz w:val="16"/>
                  <w:szCs w:val="16"/>
                </w:rPr>
                <w:t>AND A.12/59</w:t>
              </w:r>
              <w:r>
                <w:rPr>
                  <w:sz w:val="16"/>
                  <w:szCs w:val="16"/>
                </w:rPr>
                <w:t xml:space="preserve"> </w:t>
              </w:r>
              <w:r w:rsidRPr="00EF2587">
                <w:rPr>
                  <w:sz w:val="16"/>
                  <w:szCs w:val="16"/>
                </w:rPr>
                <w:t>AND A.21/3 THEN R ELSE N/A</w:t>
              </w:r>
            </w:ins>
          </w:p>
        </w:tc>
        <w:tc>
          <w:tcPr>
            <w:tcW w:w="2947" w:type="dxa"/>
            <w:tcBorders>
              <w:top w:val="single" w:sz="4" w:space="0" w:color="auto"/>
            </w:tcBorders>
          </w:tcPr>
          <w:p w14:paraId="12204284" w14:textId="45EC1589" w:rsidR="00EF2587" w:rsidRPr="0099312E" w:rsidRDefault="00EF2587" w:rsidP="00356030">
            <w:pPr>
              <w:pStyle w:val="TAL"/>
              <w:rPr>
                <w:sz w:val="16"/>
                <w:szCs w:val="16"/>
              </w:rPr>
            </w:pPr>
            <w:del w:id="17" w:author="Ericsson" w:date="2025-07-08T13:36:00Z" w16du:dateUtc="2025-07-08T11:36:00Z">
              <w:r w:rsidRPr="0099312E" w:rsidDel="00EF2587">
                <w:rPr>
                  <w:sz w:val="16"/>
                  <w:szCs w:val="16"/>
                </w:rPr>
                <w:delText>NR and IMS voice over NR and MTSI speech and preconditions and disabling preconditions and NG114 v1.0</w:delText>
              </w:r>
            </w:del>
            <w:ins w:id="18" w:author="Ericsson" w:date="2025-07-08T13:32:00Z" w16du:dateUtc="2025-07-08T11:32:00Z">
              <w:r w:rsidRPr="00EF2587">
                <w:rPr>
                  <w:sz w:val="16"/>
                  <w:szCs w:val="16"/>
                </w:rPr>
                <w:t>NR and disabling preconditions and NG.114</w:t>
              </w:r>
            </w:ins>
          </w:p>
        </w:tc>
      </w:tr>
      <w:tr w:rsidR="00EF2587" w:rsidRPr="0099312E" w14:paraId="2CB8940E" w14:textId="77777777" w:rsidTr="00356030">
        <w:trPr>
          <w:cantSplit/>
          <w:jc w:val="center"/>
        </w:trPr>
        <w:tc>
          <w:tcPr>
            <w:tcW w:w="1125" w:type="dxa"/>
            <w:tcBorders>
              <w:top w:val="single" w:sz="4" w:space="0" w:color="auto"/>
            </w:tcBorders>
          </w:tcPr>
          <w:p w14:paraId="10C9DF31" w14:textId="77777777" w:rsidR="00EF2587" w:rsidRPr="0099312E" w:rsidRDefault="00EF2587" w:rsidP="00356030">
            <w:pPr>
              <w:pStyle w:val="TAL"/>
              <w:rPr>
                <w:sz w:val="16"/>
                <w:szCs w:val="16"/>
              </w:rPr>
            </w:pPr>
            <w:r w:rsidRPr="0099312E">
              <w:rPr>
                <w:sz w:val="16"/>
                <w:szCs w:val="16"/>
              </w:rPr>
              <w:t>C29</w:t>
            </w:r>
          </w:p>
        </w:tc>
        <w:tc>
          <w:tcPr>
            <w:tcW w:w="5567" w:type="dxa"/>
            <w:tcBorders>
              <w:top w:val="single" w:sz="4" w:space="0" w:color="auto"/>
            </w:tcBorders>
          </w:tcPr>
          <w:p w14:paraId="2B840463" w14:textId="77777777" w:rsidR="00EF2587" w:rsidRPr="0099312E" w:rsidRDefault="00EF2587" w:rsidP="00356030">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02A91C8A" w14:textId="77777777" w:rsidR="00EF2587" w:rsidRPr="0099312E" w:rsidRDefault="00EF2587" w:rsidP="00356030">
            <w:pPr>
              <w:pStyle w:val="TAL"/>
              <w:rPr>
                <w:sz w:val="16"/>
                <w:szCs w:val="16"/>
              </w:rPr>
            </w:pPr>
            <w:r w:rsidRPr="0099312E">
              <w:rPr>
                <w:sz w:val="16"/>
                <w:szCs w:val="16"/>
              </w:rPr>
              <w:t>NR and IMS voice over NR and MTSI Speech and preconditions and Session Timer for own benefit and NG.114 v1.0</w:t>
            </w:r>
          </w:p>
        </w:tc>
      </w:tr>
    </w:tbl>
    <w:p w14:paraId="46D3E280" w14:textId="77777777" w:rsidR="00EF2587" w:rsidRDefault="00EF2587" w:rsidP="00EF258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2B10885" w14:textId="77777777" w:rsidR="00ED7648" w:rsidRPr="00056AE7" w:rsidRDefault="00ED7648" w:rsidP="00056AE7"/>
    <w:bookmarkEnd w:id="2"/>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55D5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3F501A"/>
    <w:rsid w:val="00407D65"/>
    <w:rsid w:val="00410371"/>
    <w:rsid w:val="004242F1"/>
    <w:rsid w:val="0045749A"/>
    <w:rsid w:val="0046390C"/>
    <w:rsid w:val="00466FE6"/>
    <w:rsid w:val="00475B2D"/>
    <w:rsid w:val="0047760C"/>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04032"/>
    <w:rsid w:val="00B11541"/>
    <w:rsid w:val="00B11638"/>
    <w:rsid w:val="00B132B2"/>
    <w:rsid w:val="00B146BF"/>
    <w:rsid w:val="00B24E9C"/>
    <w:rsid w:val="00B258BB"/>
    <w:rsid w:val="00B33505"/>
    <w:rsid w:val="00B42C18"/>
    <w:rsid w:val="00B43061"/>
    <w:rsid w:val="00B62F2E"/>
    <w:rsid w:val="00B67B97"/>
    <w:rsid w:val="00B7300F"/>
    <w:rsid w:val="00B879C4"/>
    <w:rsid w:val="00B87AE9"/>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113"/>
    <w:rsid w:val="00EC4F7B"/>
    <w:rsid w:val="00ED44A3"/>
    <w:rsid w:val="00ED5D68"/>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5</Pages>
  <Words>1804</Words>
  <Characters>9831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149</cp:revision>
  <cp:lastPrinted>1899-12-31T23:00:00Z</cp:lastPrinted>
  <dcterms:created xsi:type="dcterms:W3CDTF">2020-02-03T08:32:00Z</dcterms:created>
  <dcterms:modified xsi:type="dcterms:W3CDTF">2025-08-25T06:39:00Z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